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235F" w14:textId="7E2AB7C4" w:rsidR="00361F48" w:rsidRDefault="00361F48" w:rsidP="00361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48107"/>
      <w:bookmarkStart w:id="1" w:name="_Toc21954327"/>
      <w:bookmarkStart w:id="2" w:name="_Toc34143474"/>
      <w:bookmarkStart w:id="3" w:name="_Toc34750944"/>
      <w:bookmarkStart w:id="4" w:name="_Toc34751705"/>
      <w:bookmarkStart w:id="5" w:name="_Toc35941053"/>
      <w:bookmarkStart w:id="6" w:name="_Toc43283953"/>
      <w:bookmarkStart w:id="7" w:name="_Toc45106546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F52D8C">
        <w:rPr>
          <w:b/>
          <w:noProof/>
          <w:sz w:val="24"/>
        </w:rPr>
        <w:t>133</w:t>
      </w:r>
    </w:p>
    <w:p w14:paraId="1057DE23" w14:textId="77777777" w:rsidR="00361F48" w:rsidRDefault="00361F48" w:rsidP="00361F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1F48" w14:paraId="7325C1EA" w14:textId="77777777" w:rsidTr="00E55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AA7A" w14:textId="77777777" w:rsidR="00361F48" w:rsidRDefault="00361F48" w:rsidP="00E556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61F48" w14:paraId="63EAEE1B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D25AC" w14:textId="77777777" w:rsidR="00361F48" w:rsidRDefault="00361F4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1F48" w14:paraId="6BD6056E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D6B9B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14305EC0" w14:textId="77777777" w:rsidTr="00E55656">
        <w:tc>
          <w:tcPr>
            <w:tcW w:w="142" w:type="dxa"/>
            <w:tcBorders>
              <w:left w:val="single" w:sz="4" w:space="0" w:color="auto"/>
            </w:tcBorders>
          </w:tcPr>
          <w:p w14:paraId="0C9B2AED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CA712F" w14:textId="77777777" w:rsidR="00361F48" w:rsidRPr="00410371" w:rsidRDefault="00361F48" w:rsidP="00E55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6C64DC8E" w14:textId="77777777" w:rsidR="00361F48" w:rsidRDefault="00361F4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E3489" w14:textId="3A1D35BD" w:rsidR="00361F48" w:rsidRPr="00410371" w:rsidRDefault="00361F4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2D8C">
              <w:rPr>
                <w:b/>
                <w:noProof/>
                <w:sz w:val="28"/>
              </w:rPr>
              <w:t>007</w:t>
            </w:r>
            <w:bookmarkStart w:id="8" w:name="_GoBack"/>
            <w:bookmarkEnd w:id="8"/>
          </w:p>
        </w:tc>
        <w:tc>
          <w:tcPr>
            <w:tcW w:w="709" w:type="dxa"/>
          </w:tcPr>
          <w:p w14:paraId="42E25CD6" w14:textId="77777777" w:rsidR="00361F48" w:rsidRDefault="00361F48" w:rsidP="00E556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105B55" w14:textId="77777777" w:rsidR="00361F48" w:rsidRPr="00410371" w:rsidRDefault="00361F48" w:rsidP="00E556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8C7A55" w14:textId="77777777" w:rsidR="00361F48" w:rsidRDefault="00361F48" w:rsidP="00E556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E0066" w14:textId="77777777" w:rsidR="00361F48" w:rsidRPr="00410371" w:rsidRDefault="00361F48" w:rsidP="00E55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A20F43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361F48" w14:paraId="533FBCF2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FA453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361F48" w14:paraId="7913F585" w14:textId="77777777" w:rsidTr="00E55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083FA" w14:textId="77777777" w:rsidR="00361F48" w:rsidRPr="00F25D98" w:rsidRDefault="00361F48" w:rsidP="00E556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1F48" w14:paraId="6D76BB69" w14:textId="77777777" w:rsidTr="00E55656">
        <w:tc>
          <w:tcPr>
            <w:tcW w:w="9641" w:type="dxa"/>
            <w:gridSpan w:val="9"/>
          </w:tcPr>
          <w:p w14:paraId="0DBED825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09F48" w14:textId="77777777" w:rsidR="00361F48" w:rsidRDefault="00361F48" w:rsidP="00361F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1F48" w14:paraId="2B33720C" w14:textId="77777777" w:rsidTr="00E55656">
        <w:tc>
          <w:tcPr>
            <w:tcW w:w="2835" w:type="dxa"/>
          </w:tcPr>
          <w:p w14:paraId="55EB7BF9" w14:textId="77777777" w:rsidR="00361F48" w:rsidRDefault="00361F48" w:rsidP="00E556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FFF22C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5F59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8993F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BDD68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99840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12B54D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C233F2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4FB730" w14:textId="77777777" w:rsidR="00361F48" w:rsidRDefault="00361F48" w:rsidP="00E5565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AB0661" w14:textId="77777777" w:rsidR="00361F48" w:rsidRDefault="00361F48" w:rsidP="00361F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1F48" w14:paraId="751EBC50" w14:textId="77777777" w:rsidTr="00E55656">
        <w:tc>
          <w:tcPr>
            <w:tcW w:w="9640" w:type="dxa"/>
            <w:gridSpan w:val="11"/>
          </w:tcPr>
          <w:p w14:paraId="0F20B725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4B473B6B" w14:textId="77777777" w:rsidTr="00E55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B39E8" w14:textId="77777777" w:rsidR="00361F48" w:rsidRDefault="00361F4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9420A" w14:textId="407A4464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t>DicEntryId in DicEntryData</w:t>
            </w:r>
          </w:p>
        </w:tc>
      </w:tr>
      <w:tr w:rsidR="00361F48" w14:paraId="5DD2D3E0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06BF6425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1A4F9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5CBAF785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7C17161B" w14:textId="77777777" w:rsidR="00361F48" w:rsidRDefault="00361F4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812EE" w14:textId="77777777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1F48" w14:paraId="43D86D77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0BB698F7" w14:textId="77777777" w:rsidR="00361F48" w:rsidRDefault="00361F4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6E191" w14:textId="77777777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61F48" w14:paraId="5712CECF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0EC3662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F4ABB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62A1232F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0794C41A" w14:textId="77777777" w:rsidR="00361F48" w:rsidRDefault="00361F4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3D84F" w14:textId="77777777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CFE37BF" w14:textId="77777777" w:rsidR="00361F48" w:rsidRDefault="00361F48" w:rsidP="00E556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8DB3" w14:textId="77777777" w:rsidR="00361F48" w:rsidRDefault="00361F4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1FAD8" w14:textId="3F2D554D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2020-08-05</w:t>
            </w:r>
          </w:p>
        </w:tc>
      </w:tr>
      <w:tr w:rsidR="00361F48" w14:paraId="5C47B025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5ACF9F82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272B78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B9459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720E7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F62072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2D5BDF37" w14:textId="77777777" w:rsidTr="00E55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3D69A9" w14:textId="77777777" w:rsidR="00361F48" w:rsidRDefault="00361F4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B59A6" w14:textId="77777777" w:rsidR="00361F48" w:rsidRDefault="00361F48" w:rsidP="00E55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B2CAB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D5D29" w14:textId="77777777" w:rsidR="00361F48" w:rsidRDefault="00361F48" w:rsidP="00E556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BBAD8" w14:textId="77777777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61F48" w14:paraId="494EDDC7" w14:textId="77777777" w:rsidTr="00E55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8F0671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6DF23" w14:textId="77777777" w:rsidR="00361F48" w:rsidRDefault="00361F48" w:rsidP="00E556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237F" w14:textId="77777777" w:rsidR="00361F48" w:rsidRDefault="00361F48" w:rsidP="00E556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ED9A8D" w14:textId="77777777" w:rsidR="00361F48" w:rsidRPr="007C2097" w:rsidRDefault="00361F48" w:rsidP="00E556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1F48" w14:paraId="714C739F" w14:textId="77777777" w:rsidTr="00E55656">
        <w:tc>
          <w:tcPr>
            <w:tcW w:w="1843" w:type="dxa"/>
          </w:tcPr>
          <w:p w14:paraId="719EEADD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A51CBD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190E7F16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C896F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FA735" w14:textId="4CE726E3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DicEntryId is missing in DicEntyData.  </w:t>
            </w:r>
          </w:p>
        </w:tc>
      </w:tr>
      <w:tr w:rsidR="00361F48" w14:paraId="2145E267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E38DF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A098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0A62232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5493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845FE" w14:textId="2299B5D6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dicEntryId attribute to type DicEntryData.</w:t>
            </w:r>
          </w:p>
        </w:tc>
      </w:tr>
      <w:tr w:rsidR="00361F48" w14:paraId="3AA28156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A5438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DE121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632C3376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88BA0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12244" w14:textId="1AA6E46C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AMF/MME retrieving DicEntryData corresponding to a known UE Radio Capability ID is not provided with the dicEntryId.</w:t>
            </w:r>
            <w:r w:rsidR="00335C91">
              <w:rPr>
                <w:noProof/>
              </w:rPr>
              <w:t xml:space="preserve"> </w:t>
            </w:r>
            <w:r w:rsidR="0069212C">
              <w:rPr>
                <w:noProof/>
              </w:rPr>
              <w:t>H</w:t>
            </w:r>
            <w:r w:rsidR="00335C91">
              <w:rPr>
                <w:noProof/>
              </w:rPr>
              <w:t>owever the dicEntryId is needed as it is the identifier in potential subsequent notifications.</w:t>
            </w:r>
          </w:p>
        </w:tc>
      </w:tr>
      <w:tr w:rsidR="00361F48" w14:paraId="66E79580" w14:textId="77777777" w:rsidTr="00E55656">
        <w:tc>
          <w:tcPr>
            <w:tcW w:w="2694" w:type="dxa"/>
            <w:gridSpan w:val="2"/>
          </w:tcPr>
          <w:p w14:paraId="31BF2EE1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62EA1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02F924A8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F467C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FEDF9" w14:textId="7C5C9749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361F48" w14:paraId="6456E027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FE12D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E5245" w14:textId="77777777" w:rsidR="00361F48" w:rsidRDefault="00361F4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F48" w14:paraId="3AC611C3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2361F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32A10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189BE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E275F" w14:textId="77777777" w:rsidR="00361F48" w:rsidRDefault="00361F4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95030" w14:textId="77777777" w:rsidR="00361F48" w:rsidRDefault="00361F48" w:rsidP="00E556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F48" w14:paraId="0FED0E9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434E3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DDA81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4723C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9F4CCD" w14:textId="77777777" w:rsidR="00361F48" w:rsidRDefault="00361F4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289D" w14:textId="77777777" w:rsidR="00361F48" w:rsidRDefault="00361F4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F48" w14:paraId="095153D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48A00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ED3C2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E5DF8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7B82E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18251" w14:textId="77777777" w:rsidR="00361F48" w:rsidRDefault="00361F4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F48" w14:paraId="25DEA8BC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92C1B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DBD9B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CD2F" w14:textId="77777777" w:rsidR="00361F48" w:rsidRDefault="00361F4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F50CD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BA250" w14:textId="77777777" w:rsidR="00361F48" w:rsidRDefault="00361F4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F48" w14:paraId="48A20203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C0DAF" w14:textId="77777777" w:rsidR="00361F48" w:rsidRDefault="00361F4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E72B" w14:textId="77777777" w:rsidR="00361F48" w:rsidRDefault="00361F4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361F48" w14:paraId="627B2DF7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33F912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E210" w14:textId="13D1EB26" w:rsidR="00361F48" w:rsidRDefault="00335C91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Nucmf_UECapabilityManagement API.</w:t>
            </w:r>
          </w:p>
        </w:tc>
      </w:tr>
      <w:tr w:rsidR="00361F48" w:rsidRPr="008863B9" w14:paraId="567ACDA6" w14:textId="77777777" w:rsidTr="00E55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F58BD" w14:textId="77777777" w:rsidR="00361F48" w:rsidRPr="008863B9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1C15BD" w14:textId="77777777" w:rsidR="00361F48" w:rsidRPr="008863B9" w:rsidRDefault="00361F48" w:rsidP="00E556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F48" w14:paraId="5E37DF81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038EA" w14:textId="77777777" w:rsidR="00361F48" w:rsidRDefault="00361F4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43A28" w14:textId="77777777" w:rsidR="00361F48" w:rsidRDefault="00361F48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8642F0" w14:textId="77777777" w:rsidR="00361F48" w:rsidRDefault="00361F48" w:rsidP="00361F48">
      <w:pPr>
        <w:pStyle w:val="CRCoverPage"/>
        <w:spacing w:after="0"/>
        <w:rPr>
          <w:noProof/>
          <w:sz w:val="8"/>
          <w:szCs w:val="8"/>
        </w:rPr>
      </w:pPr>
    </w:p>
    <w:p w14:paraId="59C2BA51" w14:textId="77777777" w:rsidR="00361F48" w:rsidRDefault="00361F48" w:rsidP="00361F48">
      <w:pPr>
        <w:rPr>
          <w:noProof/>
        </w:rPr>
        <w:sectPr w:rsidR="00361F4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9A0F" w14:textId="77777777" w:rsidR="00361F48" w:rsidRPr="009854A4" w:rsidRDefault="00361F48" w:rsidP="00361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63D1CC1" w14:textId="77777777" w:rsidR="00F24C3F" w:rsidRDefault="00F24C3F" w:rsidP="00F24C3F">
      <w:pPr>
        <w:pStyle w:val="Heading5"/>
      </w:pPr>
      <w:r>
        <w:t>6.1.6.2.2</w:t>
      </w:r>
      <w:r>
        <w:tab/>
        <w:t xml:space="preserve">Type: </w:t>
      </w:r>
      <w:r w:rsidR="0079133E">
        <w:t>DicEntryData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184F912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56DC37B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40307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4F511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A58A1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6EEF5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9F80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63F05" w:rsidRPr="00A63F05" w14:paraId="5566103D" w14:textId="77777777" w:rsidTr="00285909">
        <w:trPr>
          <w:jc w:val="center"/>
          <w:ins w:id="11" w:author="Ulrich Wiehe" w:date="2020-08-05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7E1D" w14:textId="77777777" w:rsidR="00A63F05" w:rsidRDefault="00A63F05">
            <w:pPr>
              <w:pStyle w:val="TAL"/>
              <w:rPr>
                <w:ins w:id="12" w:author="Ulrich Wiehe" w:date="2020-08-05T10:51:00Z"/>
              </w:rPr>
              <w:pPrChange w:id="13" w:author="Ulrich Wiehe" w:date="2020-08-05T10:51:00Z">
                <w:pPr>
                  <w:pStyle w:val="TAH"/>
                </w:pPr>
              </w:pPrChange>
            </w:pPr>
            <w:ins w:id="14" w:author="Ulrich Wiehe" w:date="2020-08-05T10:51:00Z">
              <w:r>
                <w:t>dicEntryId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15AB" w14:textId="77777777" w:rsidR="00A63F05" w:rsidRDefault="00A63F05">
            <w:pPr>
              <w:pStyle w:val="TAL"/>
              <w:rPr>
                <w:ins w:id="15" w:author="Ulrich Wiehe" w:date="2020-08-05T10:51:00Z"/>
              </w:rPr>
              <w:pPrChange w:id="16" w:author="Ulrich Wiehe" w:date="2020-08-05T10:51:00Z">
                <w:pPr>
                  <w:pStyle w:val="TAH"/>
                </w:pPr>
              </w:pPrChange>
            </w:pPr>
            <w:ins w:id="17" w:author="Ulrich Wiehe" w:date="2020-08-05T10:54:00Z">
              <w:r>
                <w:t>DicEntryId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39FB" w14:textId="77777777" w:rsidR="00A63F05" w:rsidRDefault="00A63F05">
            <w:pPr>
              <w:pStyle w:val="TAC"/>
              <w:rPr>
                <w:ins w:id="18" w:author="Ulrich Wiehe" w:date="2020-08-05T10:51:00Z"/>
                <w:lang w:eastAsia="zh-CN"/>
              </w:rPr>
              <w:pPrChange w:id="19" w:author="Ulrich Wiehe" w:date="2020-08-05T10:55:00Z">
                <w:pPr>
                  <w:pStyle w:val="TAH"/>
                </w:pPr>
              </w:pPrChange>
            </w:pPr>
            <w:ins w:id="20" w:author="Ulrich Wiehe" w:date="2020-08-05T10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B92" w14:textId="77777777" w:rsidR="00A63F05" w:rsidRDefault="00A63F05">
            <w:pPr>
              <w:pStyle w:val="TAL"/>
              <w:rPr>
                <w:ins w:id="21" w:author="Ulrich Wiehe" w:date="2020-08-05T10:51:00Z"/>
              </w:rPr>
              <w:pPrChange w:id="22" w:author="Ulrich Wiehe" w:date="2020-08-05T10:51:00Z">
                <w:pPr>
                  <w:pStyle w:val="TAH"/>
                  <w:jc w:val="left"/>
                </w:pPr>
              </w:pPrChange>
            </w:pPr>
            <w:ins w:id="23" w:author="Ulrich Wiehe" w:date="2020-08-05T10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74A1" w14:textId="77777777" w:rsidR="00A63F05" w:rsidRPr="00A63F05" w:rsidRDefault="00A63F05">
            <w:pPr>
              <w:pStyle w:val="TAL"/>
              <w:rPr>
                <w:ins w:id="24" w:author="Ulrich Wiehe" w:date="2020-08-05T10:51:00Z"/>
              </w:rPr>
              <w:pPrChange w:id="25" w:author="Ulrich Wiehe" w:date="2020-08-05T10:51:00Z">
                <w:pPr>
                  <w:pStyle w:val="TAH"/>
                </w:pPr>
              </w:pPrChange>
            </w:pPr>
            <w:ins w:id="26" w:author="Ulrich Wiehe" w:date="2020-08-05T10:55:00Z">
              <w:r>
                <w:t>Identifier of the Dictionary Entry</w:t>
              </w:r>
            </w:ins>
          </w:p>
        </w:tc>
      </w:tr>
      <w:tr w:rsidR="0079133E" w14:paraId="5D2998C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68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D63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D1F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3E7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65C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49D7216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3B8535C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543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A5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A23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9EB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7F8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CBF58A4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E1AB9B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AB7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7D3D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4DD3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82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09C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3149FA7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22E4661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F7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380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9FB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324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06B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31FF5B2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B73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907E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309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220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801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x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6DF5480A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03D8" w14:textId="6615840B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ins w:id="27" w:author="Ulrich Wiehe" w:date="2020-08-05T11:04:00Z">
              <w:r w:rsidR="00361F48">
                <w:rPr>
                  <w:lang w:eastAsia="zh-CN"/>
                </w:rPr>
                <w:t xml:space="preserve">or URI variable </w:t>
              </w:r>
            </w:ins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75D987EA" w14:textId="77777777" w:rsidR="0079133E" w:rsidRDefault="0079133E" w:rsidP="004E27CB">
      <w:pPr>
        <w:rPr>
          <w:lang w:val="en-US"/>
        </w:rPr>
      </w:pPr>
    </w:p>
    <w:p w14:paraId="702C08BA" w14:textId="17B2484B" w:rsidR="00335C91" w:rsidRPr="009854A4" w:rsidRDefault="00335C91" w:rsidP="0033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8" w:name="_Toc25048108"/>
      <w:bookmarkStart w:id="29" w:name="_Toc21954328"/>
      <w:bookmarkStart w:id="30" w:name="_Toc34143475"/>
      <w:bookmarkStart w:id="31" w:name="_Toc34750945"/>
      <w:bookmarkStart w:id="32" w:name="_Toc34751706"/>
      <w:bookmarkStart w:id="33" w:name="_Toc35941054"/>
      <w:bookmarkStart w:id="34" w:name="_Toc43283954"/>
      <w:bookmarkStart w:id="35" w:name="_Toc4510654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FD6B19" w14:textId="77777777" w:rsidR="00F24C3F" w:rsidRDefault="00F24C3F" w:rsidP="00F24C3F">
      <w:pPr>
        <w:pStyle w:val="Heading2"/>
      </w:pPr>
      <w:bookmarkStart w:id="36" w:name="_Toc21954346"/>
      <w:bookmarkStart w:id="37" w:name="_Toc25048132"/>
      <w:bookmarkStart w:id="38" w:name="_Toc34143496"/>
      <w:bookmarkStart w:id="39" w:name="_Toc34750967"/>
      <w:bookmarkStart w:id="40" w:name="_Toc34751728"/>
      <w:bookmarkStart w:id="41" w:name="_Toc35941076"/>
      <w:bookmarkStart w:id="42" w:name="_Toc43283976"/>
      <w:bookmarkStart w:id="43" w:name="_Toc45106570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802578D" w14:textId="77777777" w:rsidR="00F24C3F" w:rsidRDefault="00F24C3F" w:rsidP="00F24C3F">
      <w:pPr>
        <w:rPr>
          <w:noProof/>
        </w:rPr>
      </w:pPr>
      <w:bookmarkStart w:id="44" w:name="_Hlk515639407"/>
    </w:p>
    <w:p w14:paraId="6CE5A246" w14:textId="77777777" w:rsidR="0079133E" w:rsidRDefault="0079133E" w:rsidP="0079133E">
      <w:pPr>
        <w:pStyle w:val="PL"/>
      </w:pPr>
      <w:r w:rsidRPr="001F6C8C">
        <w:t>openapi: 3.0.0</w:t>
      </w:r>
    </w:p>
    <w:p w14:paraId="408F4068" w14:textId="01B69CD1" w:rsidR="0079133E" w:rsidRDefault="0079133E" w:rsidP="0079133E">
      <w:pPr>
        <w:pStyle w:val="PL"/>
      </w:pPr>
    </w:p>
    <w:p w14:paraId="26200B4D" w14:textId="77777777" w:rsidR="00335C91" w:rsidRPr="00335C91" w:rsidRDefault="00335C91" w:rsidP="00335C91">
      <w:pPr>
        <w:pStyle w:val="PL"/>
        <w:rPr>
          <w:color w:val="0070C0"/>
        </w:rPr>
      </w:pPr>
    </w:p>
    <w:p w14:paraId="365E5314" w14:textId="77777777" w:rsidR="00335C91" w:rsidRPr="00335C91" w:rsidRDefault="00335C91" w:rsidP="00335C91">
      <w:pPr>
        <w:pStyle w:val="PL"/>
        <w:rPr>
          <w:color w:val="0070C0"/>
        </w:rPr>
      </w:pPr>
      <w:r w:rsidRPr="00335C91">
        <w:rPr>
          <w:color w:val="0070C0"/>
        </w:rPr>
        <w:t>**********text not shown for clarity**********</w:t>
      </w:r>
    </w:p>
    <w:p w14:paraId="5BA5F264" w14:textId="77777777" w:rsidR="00335C91" w:rsidRPr="00335C91" w:rsidRDefault="00335C91" w:rsidP="00335C91">
      <w:pPr>
        <w:pStyle w:val="PL"/>
        <w:rPr>
          <w:color w:val="0070C0"/>
        </w:rPr>
      </w:pPr>
    </w:p>
    <w:p w14:paraId="4EC15B50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6AD8FB8E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213766AE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656AF0DC" w14:textId="77777777" w:rsidR="0079133E" w:rsidRDefault="0079133E" w:rsidP="0079133E">
      <w:pPr>
        <w:pStyle w:val="PL"/>
        <w:rPr>
          <w:ins w:id="45" w:author="Ulrich Wiehe" w:date="2020-08-05T10:56:00Z"/>
        </w:rPr>
      </w:pPr>
      <w:r w:rsidRPr="001F6C8C">
        <w:t xml:space="preserve">      properties:</w:t>
      </w:r>
    </w:p>
    <w:p w14:paraId="52A704FB" w14:textId="77777777" w:rsidR="00A63F05" w:rsidRDefault="00A63F05" w:rsidP="0079133E">
      <w:pPr>
        <w:pStyle w:val="PL"/>
        <w:rPr>
          <w:ins w:id="46" w:author="Ulrich Wiehe" w:date="2020-08-05T10:56:00Z"/>
        </w:rPr>
      </w:pPr>
      <w:ins w:id="47" w:author="Ulrich Wiehe" w:date="2020-08-05T10:56:00Z">
        <w:r>
          <w:t xml:space="preserve">        dicEntryId:</w:t>
        </w:r>
      </w:ins>
    </w:p>
    <w:p w14:paraId="6C7701F3" w14:textId="77777777" w:rsidR="00A63F05" w:rsidRPr="001F6C8C" w:rsidRDefault="00A63F05" w:rsidP="0079133E">
      <w:pPr>
        <w:pStyle w:val="PL"/>
      </w:pPr>
      <w:ins w:id="48" w:author="Ulrich Wiehe" w:date="2020-08-05T10:57:00Z">
        <w:r>
          <w:t xml:space="preserve">          $ref: '#/components/schemas/DicEntryId'</w:t>
        </w:r>
      </w:ins>
    </w:p>
    <w:p w14:paraId="2C92AF4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25B152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4B4660C3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65FB078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6A5BEAEE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63508B1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3F5015F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09425156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50371015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6B70C62D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606F904D" w14:textId="59D768C9" w:rsidR="0079133E" w:rsidRPr="00335C91" w:rsidRDefault="0079133E" w:rsidP="0079133E">
      <w:pPr>
        <w:pStyle w:val="PL"/>
        <w:rPr>
          <w:color w:val="0070C0"/>
        </w:rPr>
      </w:pPr>
    </w:p>
    <w:p w14:paraId="37DBC0C9" w14:textId="00B1B3A7" w:rsidR="00335C91" w:rsidRPr="00335C91" w:rsidRDefault="00335C91" w:rsidP="0079133E">
      <w:pPr>
        <w:pStyle w:val="PL"/>
        <w:rPr>
          <w:color w:val="0070C0"/>
        </w:rPr>
      </w:pPr>
      <w:r w:rsidRPr="00335C91">
        <w:rPr>
          <w:color w:val="0070C0"/>
        </w:rPr>
        <w:t>**********text not shown for clarity**********</w:t>
      </w:r>
    </w:p>
    <w:p w14:paraId="26EA5550" w14:textId="77777777" w:rsidR="00335C91" w:rsidRPr="00335C91" w:rsidRDefault="00335C91" w:rsidP="0079133E">
      <w:pPr>
        <w:pStyle w:val="PL"/>
        <w:rPr>
          <w:color w:val="0070C0"/>
        </w:rPr>
      </w:pPr>
    </w:p>
    <w:p w14:paraId="49D6376B" w14:textId="77777777" w:rsidR="00E210B8" w:rsidRPr="00986E88" w:rsidRDefault="00E210B8" w:rsidP="00C619FE">
      <w:pPr>
        <w:pStyle w:val="PL"/>
      </w:pPr>
    </w:p>
    <w:p w14:paraId="2E559973" w14:textId="7E3A56FB" w:rsidR="00335C91" w:rsidRPr="009854A4" w:rsidRDefault="00F24C3F" w:rsidP="0033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9" w:name="historyclause"/>
      <w:bookmarkEnd w:id="44"/>
      <w:r w:rsidRPr="004D3578">
        <w:br w:type="page"/>
      </w:r>
      <w:bookmarkStart w:id="50" w:name="_Toc34750968"/>
      <w:bookmarkStart w:id="51" w:name="_Toc34751729"/>
      <w:bookmarkStart w:id="52" w:name="_Toc35941077"/>
      <w:bookmarkStart w:id="53" w:name="_Toc45106571"/>
      <w:r w:rsidR="00335C91"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</w:t>
      </w:r>
      <w:r w:rsidR="00335C91"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50"/>
    <w:bookmarkEnd w:id="51"/>
    <w:bookmarkEnd w:id="52"/>
    <w:bookmarkEnd w:id="53"/>
    <w:bookmarkEnd w:id="49"/>
    <w:sectPr w:rsidR="00335C91" w:rsidRPr="009854A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F7E96" w14:textId="77777777" w:rsidR="00285909" w:rsidRDefault="00285909">
      <w:r>
        <w:separator/>
      </w:r>
    </w:p>
  </w:endnote>
  <w:endnote w:type="continuationSeparator" w:id="0">
    <w:p w14:paraId="3DF9F0FA" w14:textId="77777777" w:rsidR="00285909" w:rsidRDefault="0028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DBDFC" w14:textId="77777777" w:rsidR="00285909" w:rsidRDefault="002859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D7BC7" w14:textId="77777777" w:rsidR="00285909" w:rsidRDefault="00285909">
      <w:r>
        <w:separator/>
      </w:r>
    </w:p>
  </w:footnote>
  <w:footnote w:type="continuationSeparator" w:id="0">
    <w:p w14:paraId="10DF7FF5" w14:textId="77777777" w:rsidR="00285909" w:rsidRDefault="00285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CE2C1" w14:textId="77777777" w:rsidR="00361F48" w:rsidRDefault="00361F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BA002" w14:textId="77296DB6" w:rsidR="00285909" w:rsidRDefault="002859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1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E61F27" w14:textId="77777777" w:rsidR="00285909" w:rsidRDefault="002859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645FE60" w14:textId="642E47E4" w:rsidR="00285909" w:rsidRDefault="002859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1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3C6F3B" w14:textId="77777777" w:rsidR="00285909" w:rsidRDefault="002859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FCF"/>
    <w:rsid w:val="00051834"/>
    <w:rsid w:val="00054A22"/>
    <w:rsid w:val="0005536D"/>
    <w:rsid w:val="00062023"/>
    <w:rsid w:val="000655A6"/>
    <w:rsid w:val="00074331"/>
    <w:rsid w:val="00080512"/>
    <w:rsid w:val="0009687E"/>
    <w:rsid w:val="000B77CF"/>
    <w:rsid w:val="000C47C3"/>
    <w:rsid w:val="000C49B2"/>
    <w:rsid w:val="000D58AB"/>
    <w:rsid w:val="00113103"/>
    <w:rsid w:val="001222DA"/>
    <w:rsid w:val="00133525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0187A"/>
    <w:rsid w:val="002347A2"/>
    <w:rsid w:val="002450DD"/>
    <w:rsid w:val="002675F0"/>
    <w:rsid w:val="00285909"/>
    <w:rsid w:val="002B6339"/>
    <w:rsid w:val="002D7806"/>
    <w:rsid w:val="002E00EE"/>
    <w:rsid w:val="003172DC"/>
    <w:rsid w:val="00335C91"/>
    <w:rsid w:val="0035462D"/>
    <w:rsid w:val="00361F48"/>
    <w:rsid w:val="00372825"/>
    <w:rsid w:val="003765B8"/>
    <w:rsid w:val="003C2F2F"/>
    <w:rsid w:val="003C34BB"/>
    <w:rsid w:val="003C3971"/>
    <w:rsid w:val="003D0E64"/>
    <w:rsid w:val="003D13C1"/>
    <w:rsid w:val="00423334"/>
    <w:rsid w:val="004345EC"/>
    <w:rsid w:val="00465515"/>
    <w:rsid w:val="004D3578"/>
    <w:rsid w:val="004D39DD"/>
    <w:rsid w:val="004D58EE"/>
    <w:rsid w:val="004E213A"/>
    <w:rsid w:val="004E27CB"/>
    <w:rsid w:val="004F0988"/>
    <w:rsid w:val="004F3340"/>
    <w:rsid w:val="00504492"/>
    <w:rsid w:val="0052189D"/>
    <w:rsid w:val="0053388B"/>
    <w:rsid w:val="00535773"/>
    <w:rsid w:val="005434F1"/>
    <w:rsid w:val="00543E6C"/>
    <w:rsid w:val="00545A6D"/>
    <w:rsid w:val="00565087"/>
    <w:rsid w:val="005721E3"/>
    <w:rsid w:val="00576499"/>
    <w:rsid w:val="005952CE"/>
    <w:rsid w:val="00597B11"/>
    <w:rsid w:val="005A2069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212C"/>
    <w:rsid w:val="00693907"/>
    <w:rsid w:val="006A1092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75A20"/>
    <w:rsid w:val="00781F0F"/>
    <w:rsid w:val="007878C2"/>
    <w:rsid w:val="0079133E"/>
    <w:rsid w:val="007B600E"/>
    <w:rsid w:val="007F0F4A"/>
    <w:rsid w:val="008028A4"/>
    <w:rsid w:val="00830747"/>
    <w:rsid w:val="008768CA"/>
    <w:rsid w:val="00881FD1"/>
    <w:rsid w:val="008A791B"/>
    <w:rsid w:val="008C384C"/>
    <w:rsid w:val="008E3361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B4ADE"/>
    <w:rsid w:val="009D7997"/>
    <w:rsid w:val="009F37B7"/>
    <w:rsid w:val="00A10F02"/>
    <w:rsid w:val="00A164B4"/>
    <w:rsid w:val="00A26956"/>
    <w:rsid w:val="00A27486"/>
    <w:rsid w:val="00A27B4B"/>
    <w:rsid w:val="00A53724"/>
    <w:rsid w:val="00A56066"/>
    <w:rsid w:val="00A624C5"/>
    <w:rsid w:val="00A63F05"/>
    <w:rsid w:val="00A73129"/>
    <w:rsid w:val="00A82346"/>
    <w:rsid w:val="00A92BA1"/>
    <w:rsid w:val="00A92F60"/>
    <w:rsid w:val="00AC6BC6"/>
    <w:rsid w:val="00AE138D"/>
    <w:rsid w:val="00AE65E2"/>
    <w:rsid w:val="00B15449"/>
    <w:rsid w:val="00B64650"/>
    <w:rsid w:val="00B93086"/>
    <w:rsid w:val="00BA19ED"/>
    <w:rsid w:val="00BA4B8D"/>
    <w:rsid w:val="00BC0F7D"/>
    <w:rsid w:val="00BD7D31"/>
    <w:rsid w:val="00BE3255"/>
    <w:rsid w:val="00BF128E"/>
    <w:rsid w:val="00BF5B89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93F40"/>
    <w:rsid w:val="00CA3D0C"/>
    <w:rsid w:val="00CC72E7"/>
    <w:rsid w:val="00CF0F05"/>
    <w:rsid w:val="00D249C6"/>
    <w:rsid w:val="00D3609F"/>
    <w:rsid w:val="00D37B9E"/>
    <w:rsid w:val="00D5365F"/>
    <w:rsid w:val="00D57972"/>
    <w:rsid w:val="00D675A9"/>
    <w:rsid w:val="00D738D6"/>
    <w:rsid w:val="00D755EB"/>
    <w:rsid w:val="00D76048"/>
    <w:rsid w:val="00D82C22"/>
    <w:rsid w:val="00D87E00"/>
    <w:rsid w:val="00D9134D"/>
    <w:rsid w:val="00DA7A03"/>
    <w:rsid w:val="00DB1818"/>
    <w:rsid w:val="00DC309B"/>
    <w:rsid w:val="00DC394F"/>
    <w:rsid w:val="00DC4DA2"/>
    <w:rsid w:val="00DD4C17"/>
    <w:rsid w:val="00DD74A5"/>
    <w:rsid w:val="00DF2B1F"/>
    <w:rsid w:val="00DF62CD"/>
    <w:rsid w:val="00E16509"/>
    <w:rsid w:val="00E210B8"/>
    <w:rsid w:val="00E40F1B"/>
    <w:rsid w:val="00E44582"/>
    <w:rsid w:val="00E77645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325C8"/>
    <w:rsid w:val="00F40EE1"/>
    <w:rsid w:val="00F52D8C"/>
    <w:rsid w:val="00F63637"/>
    <w:rsid w:val="00F653B8"/>
    <w:rsid w:val="00F9008D"/>
    <w:rsid w:val="00FA1266"/>
    <w:rsid w:val="00FC1192"/>
    <w:rsid w:val="00FD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F05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361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61F4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361F48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361F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11C53-F6AE-45CD-BB8D-22D0F65B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BC892-B137-4F53-BDD9-D788EDC7978F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068C99-1488-459C-8CC5-C97720FF42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7E28F-7353-4A2E-B8C6-0364FD613D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7171D6-A0D0-4251-8AF3-22186C9A83E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24989C-D139-4978-8C4B-6C636A78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591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2020-08-05T08:58:00Z</dcterms:created>
  <dcterms:modified xsi:type="dcterms:W3CDTF">2020-08-10T10:03:00Z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